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935F8" w14:textId="43592F67" w:rsidR="006A2726" w:rsidRDefault="006A2726" w:rsidP="006A27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#121</w:t>
      </w:r>
      <w:r w:rsidR="009D198F">
        <w:rPr>
          <w:b/>
          <w:noProof/>
          <w:sz w:val="24"/>
        </w:rPr>
        <w:t>-bis</w:t>
      </w:r>
      <w:r w:rsidR="006721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E2B63" w:rsidRPr="002E2B63">
        <w:rPr>
          <w:b/>
          <w:i/>
          <w:noProof/>
          <w:sz w:val="28"/>
        </w:rPr>
        <w:t>R2-2304049</w:t>
      </w:r>
    </w:p>
    <w:p w14:paraId="130EBAC4" w14:textId="020F86E6" w:rsidR="00C93407" w:rsidRDefault="009F74CB" w:rsidP="00C93407">
      <w:pPr>
        <w:pStyle w:val="CRCoverPage"/>
        <w:outlineLvl w:val="0"/>
        <w:rPr>
          <w:b/>
          <w:noProof/>
          <w:sz w:val="24"/>
        </w:rPr>
      </w:pPr>
      <w:bookmarkStart w:id="0" w:name="OLE_LINK32"/>
      <w:bookmarkStart w:id="1" w:name="OLE_LINK33"/>
      <w:r>
        <w:rPr>
          <w:b/>
          <w:noProof/>
          <w:sz w:val="24"/>
        </w:rPr>
        <w:t>Online</w:t>
      </w:r>
      <w:r w:rsidR="006A2726">
        <w:rPr>
          <w:b/>
          <w:noProof/>
          <w:sz w:val="24"/>
        </w:rPr>
        <w:t xml:space="preserve">, </w:t>
      </w:r>
      <w:r w:rsidR="00E70B6E">
        <w:rPr>
          <w:b/>
          <w:noProof/>
          <w:sz w:val="24"/>
        </w:rPr>
        <w:t>17</w:t>
      </w:r>
      <w:r w:rsidR="00E70B6E" w:rsidRPr="00E70B6E">
        <w:rPr>
          <w:b/>
          <w:noProof/>
          <w:sz w:val="24"/>
          <w:vertAlign w:val="superscript"/>
        </w:rPr>
        <w:t>th</w:t>
      </w:r>
      <w:r w:rsidR="00E70B6E">
        <w:rPr>
          <w:b/>
          <w:noProof/>
          <w:sz w:val="24"/>
        </w:rPr>
        <w:t xml:space="preserve"> </w:t>
      </w:r>
      <w:r w:rsidR="006A2726">
        <w:rPr>
          <w:b/>
          <w:noProof/>
          <w:sz w:val="24"/>
        </w:rPr>
        <w:t>–</w:t>
      </w:r>
      <w:r w:rsidR="00E70B6E">
        <w:rPr>
          <w:b/>
          <w:noProof/>
          <w:sz w:val="24"/>
        </w:rPr>
        <w:t xml:space="preserve"> 26</w:t>
      </w:r>
      <w:r w:rsidR="00E70B6E" w:rsidRPr="00E70B6E">
        <w:rPr>
          <w:b/>
          <w:noProof/>
          <w:sz w:val="24"/>
          <w:vertAlign w:val="superscript"/>
        </w:rPr>
        <w:t>th</w:t>
      </w:r>
      <w:r w:rsidR="006A2726">
        <w:rPr>
          <w:b/>
          <w:noProof/>
          <w:sz w:val="24"/>
        </w:rPr>
        <w:t>,</w:t>
      </w:r>
      <w:r w:rsidR="00E70B6E">
        <w:rPr>
          <w:b/>
          <w:noProof/>
          <w:sz w:val="24"/>
        </w:rPr>
        <w:t xml:space="preserve"> April</w:t>
      </w:r>
      <w:r w:rsidR="006A2726">
        <w:rPr>
          <w:b/>
          <w:noProof/>
          <w:sz w:val="24"/>
        </w:rPr>
        <w:t xml:space="preserve"> 2023</w:t>
      </w:r>
      <w:bookmarkEnd w:id="0"/>
      <w:bookmarkEnd w:id="1"/>
      <w:r w:rsidR="006A2726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87DE8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7A5513">
              <w:rPr>
                <w:b/>
                <w:sz w:val="28"/>
              </w:rPr>
              <w:t>8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77D85" w:rsidR="001E41F3" w:rsidRPr="00891556" w:rsidRDefault="00891556" w:rsidP="00547111">
            <w:pPr>
              <w:pStyle w:val="CRCoverPage"/>
              <w:spacing w:after="0"/>
              <w:rPr>
                <w:b/>
                <w:noProof/>
              </w:rPr>
            </w:pPr>
            <w:r w:rsidRPr="00891556">
              <w:rPr>
                <w:b/>
                <w:noProof/>
                <w:sz w:val="28"/>
                <w:szCs w:val="28"/>
              </w:rPr>
              <w:t>1607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815E3" w:rsidR="001E41F3" w:rsidRPr="00767DD6" w:rsidRDefault="008915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20C2C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</w:t>
            </w:r>
            <w:r w:rsidR="007A5513">
              <w:rPr>
                <w:b/>
                <w:sz w:val="28"/>
              </w:rPr>
              <w:t>7</w:t>
            </w:r>
            <w:r w:rsidRPr="00E1324E">
              <w:rPr>
                <w:b/>
                <w:sz w:val="28"/>
              </w:rPr>
              <w:t>.</w:t>
            </w:r>
            <w:r w:rsidR="00316F92">
              <w:rPr>
                <w:b/>
                <w:sz w:val="28"/>
              </w:rPr>
              <w:t>4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2CF64" w:rsidR="001E41F3" w:rsidRDefault="0063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</w:t>
            </w:r>
            <w:r w:rsidR="00243AD5">
              <w:rPr>
                <w:noProof/>
              </w:rPr>
              <w:t xml:space="preserve"> trigger condition </w:t>
            </w:r>
            <w:r>
              <w:rPr>
                <w:noProof/>
              </w:rPr>
              <w:t>of</w:t>
            </w:r>
            <w:r w:rsidR="007665FE">
              <w:rPr>
                <w:noProof/>
              </w:rPr>
              <w:t xml:space="preserve"> Scheduling Request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36477" w:rsidR="00AB2B80" w:rsidRDefault="00735015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AB2B8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A46F1">
              <w:rPr>
                <w:noProof/>
              </w:rPr>
              <w:t>, OPPO</w:t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BCD63" w:rsidR="00AB2B80" w:rsidRDefault="00825A63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F7727C">
              <w:rPr>
                <w:color w:val="000000"/>
                <w:szCs w:val="27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20C21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65E9">
              <w:t>3</w:t>
            </w:r>
            <w:r>
              <w:t>-0</w:t>
            </w:r>
            <w:r w:rsidR="009D198F">
              <w:t>4</w:t>
            </w:r>
            <w:r>
              <w:t>-</w:t>
            </w:r>
            <w:r w:rsidR="009D198F">
              <w:t>07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3C904" w:rsidR="00AB2B80" w:rsidRDefault="00825A63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91651" w14:textId="332BCFC1" w:rsidR="0034324A" w:rsidRDefault="003F57E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 </w:t>
            </w:r>
            <w:r w:rsidR="00437EDC">
              <w:rPr>
                <w:noProof/>
              </w:rPr>
              <w:t>request</w:t>
            </w:r>
            <w:r>
              <w:rPr>
                <w:noProof/>
              </w:rPr>
              <w:t xml:space="preserve"> Positioning Measurement Gap Activation/Deactivation Request </w:t>
            </w:r>
            <w:r w:rsidR="00437EDC">
              <w:rPr>
                <w:noProof/>
              </w:rPr>
              <w:t xml:space="preserve">using </w:t>
            </w:r>
            <w:r>
              <w:rPr>
                <w:noProof/>
              </w:rPr>
              <w:t>MAC CE only</w:t>
            </w:r>
            <w:r w:rsidR="008516CC">
              <w:rPr>
                <w:noProof/>
              </w:rPr>
              <w:t xml:space="preserve"> if</w:t>
            </w:r>
            <w:r>
              <w:rPr>
                <w:noProof/>
              </w:rPr>
              <w:t xml:space="preserve"> Scheduling Request Configuration</w:t>
            </w:r>
            <w:r w:rsidR="008516CC">
              <w:rPr>
                <w:noProof/>
              </w:rPr>
              <w:t xml:space="preserve"> has been configured by RRC layer.</w:t>
            </w:r>
            <w:r w:rsidR="00573CE9">
              <w:rPr>
                <w:noProof/>
              </w:rPr>
              <w:t xml:space="preserve"> </w:t>
            </w:r>
            <w:r w:rsidR="00673BF9">
              <w:rPr>
                <w:noProof/>
              </w:rPr>
              <w:t xml:space="preserve"> In MAC specification, </w:t>
            </w:r>
            <w:r w:rsidR="0094296D">
              <w:rPr>
                <w:noProof/>
              </w:rPr>
              <w:t>in</w:t>
            </w:r>
            <w:ins w:id="3" w:author="Mattias" w:date="2023-04-03T00:19:00Z">
              <w:r w:rsidR="00025804">
                <w:rPr>
                  <w:noProof/>
                </w:rPr>
                <w:t xml:space="preserve"> </w:t>
              </w:r>
            </w:ins>
            <w:r w:rsidR="0094296D">
              <w:rPr>
                <w:noProof/>
              </w:rPr>
              <w:t>s</w:t>
            </w:r>
            <w:del w:id="4" w:author="Mattias" w:date="2023-04-03T00:19:00Z">
              <w:r w:rsidR="0094296D" w:rsidDel="00025804">
                <w:rPr>
                  <w:noProof/>
                </w:rPr>
                <w:delText xml:space="preserve"> </w:delText>
              </w:r>
            </w:del>
            <w:r w:rsidR="0094296D">
              <w:rPr>
                <w:noProof/>
              </w:rPr>
              <w:t xml:space="preserve">ection 5.25 it mentions </w:t>
            </w:r>
            <w:r w:rsidR="00673BF9">
              <w:rPr>
                <w:noProof/>
              </w:rPr>
              <w:t>t</w:t>
            </w:r>
            <w:r w:rsidR="00391835">
              <w:rPr>
                <w:noProof/>
              </w:rPr>
              <w:t>o</w:t>
            </w:r>
            <w:r w:rsidR="00673BF9">
              <w:rPr>
                <w:noProof/>
              </w:rPr>
              <w:t xml:space="preserve"> </w:t>
            </w:r>
            <w:r w:rsidR="00391835" w:rsidRPr="000B2AEF">
              <w:rPr>
                <w:lang w:eastAsia="zh-CN"/>
              </w:rPr>
              <w:t xml:space="preserve">trigger a Scheduling Request for </w:t>
            </w:r>
            <w:r w:rsidR="00391835" w:rsidRPr="000B2AEF">
              <w:rPr>
                <w:rFonts w:eastAsia="Malgun Gothic"/>
                <w:lang w:eastAsia="ko-KR"/>
              </w:rPr>
              <w:t>Positioning Measurement Gap Activation/Deactivation Request MAC CE</w:t>
            </w:r>
            <w:r w:rsidR="00EA6E97">
              <w:rPr>
                <w:noProof/>
              </w:rPr>
              <w:t xml:space="preserve">. However, it is unclear as what configurations UE shall check before </w:t>
            </w:r>
            <w:r w:rsidR="001C7707">
              <w:rPr>
                <w:noProof/>
              </w:rPr>
              <w:t>triggering the SR</w:t>
            </w:r>
            <w:r w:rsidR="00391835">
              <w:rPr>
                <w:noProof/>
              </w:rPr>
              <w:t>; since;</w:t>
            </w:r>
          </w:p>
          <w:p w14:paraId="5CE9D43D" w14:textId="77777777" w:rsidR="001C7707" w:rsidRDefault="001C7707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2B4669" w14:textId="77777777" w:rsidR="001C7707" w:rsidRPr="00A60914" w:rsidRDefault="001C7707" w:rsidP="001C7707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hAnsi="Arial" w:cs="Arial"/>
                <w:sz w:val="20"/>
                <w:szCs w:val="22"/>
              </w:rPr>
            </w:pPr>
            <w:r w:rsidRPr="00A60914">
              <w:rPr>
                <w:rFonts w:ascii="Arial" w:hAnsi="Arial" w:cs="Arial"/>
                <w:sz w:val="20"/>
                <w:szCs w:val="22"/>
              </w:rPr>
              <w:t>There are two ways to send SR from the UE to the network (a) by PUCCH resource and (b) by RACH procedure</w:t>
            </w:r>
          </w:p>
          <w:p w14:paraId="4D38FCCA" w14:textId="77777777" w:rsidR="001C7707" w:rsidRPr="00A60914" w:rsidRDefault="001C7707" w:rsidP="001C7707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eastAsia="Batang" w:hAnsi="Arial" w:cs="Arial"/>
                <w:sz w:val="20"/>
                <w:szCs w:val="22"/>
              </w:rPr>
            </w:pPr>
            <w:r w:rsidRPr="00A60914">
              <w:rPr>
                <w:rFonts w:ascii="Arial" w:eastAsiaTheme="minorEastAsia" w:hAnsi="Arial" w:cs="Arial"/>
                <w:sz w:val="20"/>
                <w:szCs w:val="22"/>
              </w:rPr>
              <w:t xml:space="preserve">For (a), a UE can only send the SR on PUCCH with RRC configuration </w:t>
            </w:r>
          </w:p>
          <w:p w14:paraId="1E46B8A3" w14:textId="544AC8A8" w:rsidR="001C7707" w:rsidRPr="00A60914" w:rsidRDefault="001C7707" w:rsidP="001C7707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ascii="Arial" w:eastAsia="Batang" w:hAnsi="Arial" w:cs="Arial"/>
                <w:sz w:val="20"/>
                <w:szCs w:val="22"/>
              </w:rPr>
            </w:pPr>
            <w:r w:rsidRPr="00A60914">
              <w:rPr>
                <w:rFonts w:ascii="Arial" w:eastAsiaTheme="minorEastAsia" w:hAnsi="Arial" w:cs="Arial"/>
                <w:sz w:val="20"/>
                <w:szCs w:val="22"/>
              </w:rPr>
              <w:t xml:space="preserve">While for (a), when there is no SR configuration corresponding to the triggered SR, the UE would trigger SR on PRACH, according to the </w:t>
            </w:r>
            <w:r w:rsidR="00471AAD">
              <w:rPr>
                <w:rFonts w:ascii="Arial" w:eastAsiaTheme="minorEastAsia" w:hAnsi="Arial" w:cs="Arial"/>
                <w:sz w:val="20"/>
                <w:szCs w:val="22"/>
              </w:rPr>
              <w:t>clause specified in 5.4.4</w:t>
            </w:r>
            <w:r w:rsidRPr="00A60914">
              <w:rPr>
                <w:rFonts w:ascii="Arial" w:eastAsiaTheme="minorEastAsia" w:hAnsi="Arial" w:cs="Arial"/>
                <w:sz w:val="20"/>
                <w:szCs w:val="22"/>
              </w:rPr>
              <w:t>.</w:t>
            </w:r>
          </w:p>
          <w:p w14:paraId="78213CED" w14:textId="77777777" w:rsidR="001C7707" w:rsidRDefault="001C7707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51562D" w:rsidR="001C7707" w:rsidRDefault="00391835" w:rsidP="0069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</w:t>
            </w:r>
            <w:r w:rsidR="00573CE9">
              <w:rPr>
                <w:noProof/>
              </w:rPr>
              <w:t xml:space="preserve">, </w:t>
            </w:r>
            <w:r w:rsidR="00471AAD">
              <w:rPr>
                <w:noProof/>
              </w:rPr>
              <w:t>in section 5.25</w:t>
            </w:r>
            <w:r>
              <w:rPr>
                <w:noProof/>
              </w:rPr>
              <w:t>; the reference for section 5.4.4 should be provided</w:t>
            </w:r>
            <w:r w:rsidR="00A61279">
              <w:rPr>
                <w:noProof/>
              </w:rPr>
              <w:t xml:space="preserve"> where it says The MAC entitity Shall  “</w:t>
            </w:r>
            <w:r w:rsidR="00A61279" w:rsidRPr="000B2AEF">
              <w:rPr>
                <w:lang w:eastAsia="zh-CN"/>
              </w:rPr>
              <w:t xml:space="preserve">trigger a Scheduling Request for </w:t>
            </w:r>
            <w:r w:rsidR="00A61279" w:rsidRPr="000B2AEF">
              <w:rPr>
                <w:rFonts w:eastAsia="Malgun Gothic"/>
                <w:lang w:eastAsia="ko-KR"/>
              </w:rPr>
              <w:t>Positioning Measurement Gap Activation/Deactivation Request MAC CE</w:t>
            </w:r>
            <w:r w:rsidR="00573CE9">
              <w:rPr>
                <w:noProof/>
              </w:rPr>
              <w:t>.</w:t>
            </w:r>
            <w:r w:rsidR="00A61279">
              <w:rPr>
                <w:noProof/>
              </w:rPr>
              <w:t>”</w:t>
            </w:r>
            <w:r w:rsidR="00DB3B4B">
              <w:rPr>
                <w:noProof/>
              </w:rPr>
              <w:t>, so that it is clear as how UE can send the SR</w:t>
            </w:r>
            <w:r w:rsidR="00690A68">
              <w:rPr>
                <w:noProof/>
              </w:rPr>
              <w:t xml:space="preserve"> from the UE to the NW for intended positioning measurement gap activation/deactivation.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F727" w14:textId="54A3F1E8" w:rsidR="00AB2B80" w:rsidRDefault="00704651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5.25  for “</w:t>
            </w:r>
            <w:r w:rsidRPr="00704651">
              <w:rPr>
                <w:noProof/>
              </w:rPr>
              <w:t>Positioning Measurement Gap Activation/Deactivation Request</w:t>
            </w:r>
            <w:r>
              <w:rPr>
                <w:noProof/>
              </w:rPr>
              <w:t>”</w:t>
            </w:r>
            <w:r w:rsidRPr="0070465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690A68">
              <w:rPr>
                <w:noProof/>
              </w:rPr>
              <w:t xml:space="preserve"> reference to section 5.4.</w:t>
            </w:r>
            <w:r>
              <w:rPr>
                <w:noProof/>
              </w:rPr>
              <w:t xml:space="preserve">4 </w:t>
            </w:r>
            <w:r w:rsidR="009D3C23">
              <w:rPr>
                <w:noProof/>
              </w:rPr>
              <w:t>has been</w:t>
            </w:r>
            <w:r w:rsidR="00690A68">
              <w:rPr>
                <w:noProof/>
              </w:rPr>
              <w:t xml:space="preserve"> added</w:t>
            </w:r>
            <w:r w:rsidR="00161F6D">
              <w:rPr>
                <w:noProof/>
              </w:rPr>
              <w:t>.</w:t>
            </w:r>
          </w:p>
          <w:p w14:paraId="6DAA28C7" w14:textId="33EB4FB5" w:rsidR="004E6A08" w:rsidRDefault="004E6A08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8B91C" w14:textId="77777777" w:rsidR="004E6A08" w:rsidRDefault="004E6A08" w:rsidP="004E6A0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1E2251DF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Impacted functionality:</w:t>
            </w:r>
          </w:p>
          <w:p w14:paraId="25ABA4AA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t>Positioning Measurement Gap Activation/Deactivation Request</w:t>
            </w:r>
            <w:r>
              <w:rPr>
                <w:b/>
                <w:noProof/>
                <w:lang w:val="en-US"/>
              </w:rPr>
              <w:t xml:space="preserve"> </w:t>
            </w:r>
          </w:p>
          <w:p w14:paraId="44D8E0A1" w14:textId="04CD8634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Interoperability</w:t>
            </w:r>
            <w:r w:rsidR="00A52259">
              <w:rPr>
                <w:b/>
                <w:noProof/>
                <w:lang w:val="en-US"/>
              </w:rPr>
              <w:t xml:space="preserve"> Issue</w:t>
            </w:r>
            <w:r>
              <w:rPr>
                <w:b/>
                <w:noProof/>
                <w:lang w:val="en-US"/>
              </w:rPr>
              <w:t>:</w:t>
            </w:r>
          </w:p>
          <w:p w14:paraId="5E0092B9" w14:textId="77777777" w:rsidR="00355E85" w:rsidRDefault="00355E85" w:rsidP="004E6A0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None</w:t>
            </w:r>
          </w:p>
          <w:p w14:paraId="3FB0E12C" w14:textId="5709B1CD" w:rsidR="004E6A08" w:rsidRDefault="004E6A08" w:rsidP="004E6A0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</w:p>
          <w:p w14:paraId="31C656EC" w14:textId="29F6E336" w:rsidR="00161F6D" w:rsidRDefault="00161F6D" w:rsidP="009C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94B20" w:rsidR="00AB2B80" w:rsidRDefault="00E02CD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69D3">
              <w:rPr>
                <w:noProof/>
              </w:rPr>
              <w:t>procedure</w:t>
            </w:r>
            <w:r>
              <w:rPr>
                <w:noProof/>
              </w:rPr>
              <w:t xml:space="preserve"> </w:t>
            </w:r>
            <w:r w:rsidR="00F769D3">
              <w:rPr>
                <w:noProof/>
              </w:rPr>
              <w:t>how</w:t>
            </w:r>
            <w:r>
              <w:rPr>
                <w:noProof/>
              </w:rPr>
              <w:t xml:space="preserve"> UE can send MAC CE for gap activation/deactivation request would be </w:t>
            </w:r>
            <w:r w:rsidR="00333CA0">
              <w:rPr>
                <w:noProof/>
              </w:rPr>
              <w:t>unclear or incomplete specification</w:t>
            </w:r>
            <w:r w:rsidR="0032565B">
              <w:rPr>
                <w:noProof/>
              </w:rPr>
              <w:t>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A08DD" w:rsidR="00AB2B80" w:rsidRDefault="0032565B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152F6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020C0" w:rsidR="00AB2B80" w:rsidRDefault="001073A7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5AADE6" w:rsidR="00AB2B80" w:rsidRDefault="001073A7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4DFFC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5" w:name="_Toc83651872"/>
      <w:bookmarkStart w:id="6" w:name="_Toc52536316"/>
      <w:bookmarkStart w:id="7" w:name="_Toc46500407"/>
      <w:bookmarkStart w:id="8" w:name="_Toc37256468"/>
      <w:bookmarkStart w:id="9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5725C28" w14:textId="77777777" w:rsidR="000B543B" w:rsidRDefault="000B543B" w:rsidP="000B543B">
      <w:pPr>
        <w:pStyle w:val="Heading4"/>
      </w:pPr>
    </w:p>
    <w:p w14:paraId="40EBCA6E" w14:textId="77777777" w:rsidR="00316F92" w:rsidRPr="00B71987" w:rsidRDefault="00316F92" w:rsidP="00316F92">
      <w:pPr>
        <w:pStyle w:val="Heading2"/>
        <w:rPr>
          <w:lang w:eastAsia="ko-KR"/>
        </w:rPr>
      </w:pPr>
      <w:bookmarkStart w:id="10" w:name="_Toc131023508"/>
      <w:bookmarkStart w:id="11" w:name="_Hlk114854654"/>
      <w:bookmarkEnd w:id="5"/>
      <w:bookmarkEnd w:id="6"/>
      <w:bookmarkEnd w:id="7"/>
      <w:bookmarkEnd w:id="8"/>
      <w:bookmarkEnd w:id="9"/>
      <w:r w:rsidRPr="00B71987">
        <w:rPr>
          <w:lang w:eastAsia="ko-KR"/>
        </w:rPr>
        <w:t>5.25</w:t>
      </w:r>
      <w:r w:rsidRPr="00B71987">
        <w:rPr>
          <w:lang w:eastAsia="ko-KR"/>
        </w:rPr>
        <w:tab/>
        <w:t xml:space="preserve">Positioning </w:t>
      </w:r>
      <w:r w:rsidRPr="00B71987">
        <w:rPr>
          <w:lang w:eastAsia="zh-CN"/>
        </w:rPr>
        <w:t>Measurement Gap</w:t>
      </w:r>
      <w:r w:rsidRPr="00B71987">
        <w:rPr>
          <w:lang w:eastAsia="ko-KR"/>
        </w:rPr>
        <w:t xml:space="preserve"> Activation/Deactivation Request</w:t>
      </w:r>
      <w:bookmarkEnd w:id="10"/>
    </w:p>
    <w:p w14:paraId="30C1A4FF" w14:textId="77777777" w:rsidR="00316F92" w:rsidRPr="00B71987" w:rsidRDefault="00316F92" w:rsidP="00316F92">
      <w:pPr>
        <w:rPr>
          <w:rFonts w:eastAsia="Malgun Gothic"/>
          <w:lang w:eastAsia="ko-KR"/>
        </w:rPr>
      </w:pPr>
      <w:r w:rsidRPr="00B71987">
        <w:rPr>
          <w:rFonts w:eastAsia="Malgun Gothic"/>
          <w:lang w:eastAsia="ko-KR"/>
        </w:rPr>
        <w:t xml:space="preserve">If the UE is configured with pre-configured </w:t>
      </w:r>
      <w:r w:rsidRPr="00B71987">
        <w:rPr>
          <w:lang w:eastAsia="zh-CN"/>
        </w:rPr>
        <w:t xml:space="preserve">positioning </w:t>
      </w:r>
      <w:r w:rsidRPr="00B71987">
        <w:rPr>
          <w:rFonts w:eastAsia="Malgun Gothic"/>
          <w:lang w:eastAsia="ko-KR"/>
        </w:rPr>
        <w:t>measurement gap</w:t>
      </w:r>
      <w:r w:rsidRPr="00B71987">
        <w:rPr>
          <w:lang w:eastAsia="zh-CN"/>
        </w:rPr>
        <w:t xml:space="preserve"> and the request of the activation/deactivation of the positioning measurement gap by UL MAC CE</w:t>
      </w:r>
      <w:r w:rsidRPr="00B71987">
        <w:rPr>
          <w:rFonts w:eastAsia="Malgun Gothic"/>
          <w:lang w:eastAsia="ko-KR"/>
        </w:rPr>
        <w:t>, the UE may request the network to activate or deactivate the Positioning measurement gap with UL MAC CE for Positioning Measurement Gap Activation/Deactivation Request in clause 6.1.3.40.</w:t>
      </w:r>
    </w:p>
    <w:p w14:paraId="0FE3859C" w14:textId="77777777" w:rsidR="00316F92" w:rsidRPr="00B71987" w:rsidRDefault="00316F92" w:rsidP="00316F92">
      <w:pPr>
        <w:spacing w:line="254" w:lineRule="auto"/>
        <w:rPr>
          <w:lang w:eastAsia="zh-CN"/>
        </w:rPr>
      </w:pPr>
      <w:r w:rsidRPr="00B71987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26896347" w14:textId="77777777" w:rsidR="00316F92" w:rsidRPr="00B71987" w:rsidRDefault="00316F92" w:rsidP="00316F92">
      <w:pPr>
        <w:spacing w:line="254" w:lineRule="auto"/>
        <w:rPr>
          <w:lang w:eastAsia="ko-KR"/>
        </w:rPr>
      </w:pPr>
      <w:r w:rsidRPr="00B71987">
        <w:rPr>
          <w:lang w:eastAsia="ko-KR"/>
        </w:rPr>
        <w:t>The MAC entity shall,</w:t>
      </w:r>
    </w:p>
    <w:p w14:paraId="7FB257B5" w14:textId="77777777" w:rsidR="00316F92" w:rsidRPr="00B71987" w:rsidRDefault="00316F92" w:rsidP="00316F92">
      <w:pPr>
        <w:pStyle w:val="B1"/>
        <w:rPr>
          <w:lang w:eastAsia="ko-KR"/>
        </w:rPr>
      </w:pPr>
      <w:r w:rsidRPr="00B71987">
        <w:rPr>
          <w:lang w:eastAsia="ko-KR"/>
        </w:rPr>
        <w:t xml:space="preserve">1&gt;if </w:t>
      </w:r>
      <w:r w:rsidRPr="00B71987">
        <w:rPr>
          <w:rFonts w:eastAsia="Malgun Gothic"/>
          <w:lang w:eastAsia="ko-KR"/>
        </w:rPr>
        <w:t>Positioning Measurement Gap Activation/Deactivation Request MAC CE</w:t>
      </w:r>
      <w:r w:rsidRPr="00B71987">
        <w:rPr>
          <w:lang w:eastAsia="ko-KR"/>
        </w:rPr>
        <w:t xml:space="preserve"> has been triggered, and not cancelled:</w:t>
      </w:r>
    </w:p>
    <w:p w14:paraId="77DBAE71" w14:textId="77777777" w:rsidR="00316F92" w:rsidRPr="00B71987" w:rsidRDefault="00316F92" w:rsidP="00316F92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>if indication from upper layer has been received that the triggered Positioning Measurement Gap Activation/Deactivation Request MAC CE should be cancelled; or</w:t>
      </w:r>
    </w:p>
    <w:p w14:paraId="41C01046" w14:textId="77777777" w:rsidR="00316F92" w:rsidRPr="00B71987" w:rsidRDefault="00316F92" w:rsidP="00316F92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>if the pre-configured measurement gap indicated in the Positioning Measurement Gap Activation/Deactivation Request MAC CE has already been activated/deactivated according to clause 5.18.20:</w:t>
      </w:r>
    </w:p>
    <w:p w14:paraId="003D2493" w14:textId="77777777" w:rsidR="00316F92" w:rsidRPr="00B71987" w:rsidRDefault="00316F92" w:rsidP="00316F92">
      <w:pPr>
        <w:pStyle w:val="B3"/>
        <w:rPr>
          <w:lang w:eastAsia="ko-KR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>cancel the triggered Positioning Measurement Gap Activation/Deactivation Request MAC CE.</w:t>
      </w:r>
    </w:p>
    <w:p w14:paraId="44B0D865" w14:textId="77777777" w:rsidR="00316F92" w:rsidRPr="00B71987" w:rsidRDefault="00316F92" w:rsidP="00316F92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if UL-SCH resources are available for a new transmission and these UL-SCH resources can accommodate the </w:t>
      </w:r>
      <w:r w:rsidRPr="00B71987">
        <w:rPr>
          <w:rFonts w:eastAsia="Malgun Gothic"/>
          <w:lang w:eastAsia="ko-KR"/>
        </w:rPr>
        <w:t>Positioning Measurement Gap Activation/Deactivation Request MAC CE</w:t>
      </w:r>
      <w:r w:rsidRPr="00B71987">
        <w:rPr>
          <w:lang w:eastAsia="ko-KR"/>
        </w:rPr>
        <w:t xml:space="preserve"> plus its subheader </w:t>
      </w:r>
      <w:proofErr w:type="gramStart"/>
      <w:r w:rsidRPr="00B71987">
        <w:rPr>
          <w:lang w:eastAsia="ko-KR"/>
        </w:rPr>
        <w:t>as a result of</w:t>
      </w:r>
      <w:proofErr w:type="gramEnd"/>
      <w:r w:rsidRPr="00B71987">
        <w:rPr>
          <w:lang w:eastAsia="ko-KR"/>
        </w:rPr>
        <w:t xml:space="preserve"> logical channel prioritization:</w:t>
      </w:r>
    </w:p>
    <w:p w14:paraId="4F6A6EFD" w14:textId="77777777" w:rsidR="00316F92" w:rsidRPr="00B71987" w:rsidRDefault="00316F92" w:rsidP="00316F92">
      <w:pPr>
        <w:pStyle w:val="B3"/>
      </w:pPr>
      <w:r w:rsidRPr="00B71987">
        <w:rPr>
          <w:lang w:eastAsia="ko-KR"/>
        </w:rPr>
        <w:t>3&gt;</w:t>
      </w:r>
      <w:r w:rsidRPr="00B71987">
        <w:rPr>
          <w:lang w:eastAsia="ko-KR"/>
        </w:rPr>
        <w:tab/>
      </w:r>
      <w:r w:rsidRPr="00B71987">
        <w:t xml:space="preserve">instruct the Multiplexing and Assembly procedure to generate the </w:t>
      </w:r>
      <w:r w:rsidRPr="00B71987">
        <w:rPr>
          <w:rFonts w:eastAsia="Malgun Gothic"/>
          <w:lang w:eastAsia="ko-KR"/>
        </w:rPr>
        <w:t xml:space="preserve">Positioning Measurement Gap Activation/Deactivation Request MAC CE according to the upper layer's </w:t>
      </w:r>
      <w:proofErr w:type="gramStart"/>
      <w:r w:rsidRPr="00B71987">
        <w:rPr>
          <w:rFonts w:eastAsia="Malgun Gothic"/>
          <w:lang w:eastAsia="ko-KR"/>
        </w:rPr>
        <w:t>request</w:t>
      </w:r>
      <w:r w:rsidRPr="00B71987">
        <w:t>;</w:t>
      </w:r>
      <w:proofErr w:type="gramEnd"/>
    </w:p>
    <w:p w14:paraId="4130AF09" w14:textId="77777777" w:rsidR="00316F92" w:rsidRPr="00B71987" w:rsidRDefault="00316F92" w:rsidP="00316F92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>cancel triggered Positioning Measurement Gap Activation/Deactivation Request MAC CE.</w:t>
      </w:r>
    </w:p>
    <w:p w14:paraId="03B7BEEB" w14:textId="77777777" w:rsidR="00316F92" w:rsidRPr="00B71987" w:rsidRDefault="00316F92" w:rsidP="00316F92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>else:</w:t>
      </w:r>
    </w:p>
    <w:p w14:paraId="150FD080" w14:textId="40E54012" w:rsidR="0049419F" w:rsidRPr="000B2AEF" w:rsidRDefault="0049419F" w:rsidP="0049419F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trigger a Scheduling Request for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ins w:id="12" w:author="Ericsson" w:date="2023-03-18T13:50:00Z">
        <w:r w:rsidR="00333CA0">
          <w:rPr>
            <w:rFonts w:eastAsia="Malgun Gothic"/>
            <w:lang w:eastAsia="ko-KR"/>
          </w:rPr>
          <w:t xml:space="preserve"> </w:t>
        </w:r>
      </w:ins>
      <w:ins w:id="13" w:author="Ericsson" w:date="2023-03-18T13:52:00Z">
        <w:r w:rsidR="00070B50" w:rsidRPr="001B1744">
          <w:rPr>
            <w:noProof/>
          </w:rPr>
          <w:t>as specified in clause 5.4.</w:t>
        </w:r>
        <w:r w:rsidR="00C34051">
          <w:rPr>
            <w:noProof/>
          </w:rPr>
          <w:t>4</w:t>
        </w:r>
      </w:ins>
      <w:r w:rsidRPr="000B2AEF">
        <w:rPr>
          <w:lang w:eastAsia="zh-CN"/>
        </w:rPr>
        <w:t>.</w:t>
      </w:r>
    </w:p>
    <w:bookmarkEnd w:id="11"/>
    <w:p w14:paraId="68C9CD36" w14:textId="30754095" w:rsidR="001E41F3" w:rsidRDefault="001E41F3" w:rsidP="00333669">
      <w:pPr>
        <w:rPr>
          <w:noProof/>
        </w:rPr>
      </w:pPr>
    </w:p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375BD" w14:textId="77777777" w:rsidR="00924903" w:rsidRDefault="00924903">
      <w:r>
        <w:separator/>
      </w:r>
    </w:p>
  </w:endnote>
  <w:endnote w:type="continuationSeparator" w:id="0">
    <w:p w14:paraId="4C42E6F8" w14:textId="77777777" w:rsidR="00924903" w:rsidRDefault="0092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E117" w14:textId="77777777" w:rsidR="00924903" w:rsidRDefault="00924903">
      <w:r>
        <w:separator/>
      </w:r>
    </w:p>
  </w:footnote>
  <w:footnote w:type="continuationSeparator" w:id="0">
    <w:p w14:paraId="1DA295D1" w14:textId="77777777" w:rsidR="00924903" w:rsidRDefault="0092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E773D4"/>
    <w:multiLevelType w:val="hybridMultilevel"/>
    <w:tmpl w:val="BD2A9B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8648700">
    <w:abstractNumId w:val="1"/>
  </w:num>
  <w:num w:numId="2" w16cid:durableId="1868519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as">
    <w15:presenceInfo w15:providerId="None" w15:userId="Mattias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3"/>
    <w:rsid w:val="00021F99"/>
    <w:rsid w:val="00022E4A"/>
    <w:rsid w:val="00025804"/>
    <w:rsid w:val="000514C9"/>
    <w:rsid w:val="00070657"/>
    <w:rsid w:val="00070B50"/>
    <w:rsid w:val="000A6394"/>
    <w:rsid w:val="000B543B"/>
    <w:rsid w:val="000B7FED"/>
    <w:rsid w:val="000C038A"/>
    <w:rsid w:val="000C6598"/>
    <w:rsid w:val="000D44B3"/>
    <w:rsid w:val="000F1861"/>
    <w:rsid w:val="001073A7"/>
    <w:rsid w:val="00124928"/>
    <w:rsid w:val="00145D43"/>
    <w:rsid w:val="0014610F"/>
    <w:rsid w:val="00161F6D"/>
    <w:rsid w:val="00192C46"/>
    <w:rsid w:val="001A08B3"/>
    <w:rsid w:val="001A7B60"/>
    <w:rsid w:val="001B52F0"/>
    <w:rsid w:val="001B7A65"/>
    <w:rsid w:val="001C2A67"/>
    <w:rsid w:val="001C7707"/>
    <w:rsid w:val="001E41F3"/>
    <w:rsid w:val="001F1F0C"/>
    <w:rsid w:val="00233D64"/>
    <w:rsid w:val="002365E9"/>
    <w:rsid w:val="00243AD5"/>
    <w:rsid w:val="0026004D"/>
    <w:rsid w:val="002640DD"/>
    <w:rsid w:val="00275D12"/>
    <w:rsid w:val="00284FEB"/>
    <w:rsid w:val="002860C4"/>
    <w:rsid w:val="002B5741"/>
    <w:rsid w:val="002C3F4C"/>
    <w:rsid w:val="002E2B63"/>
    <w:rsid w:val="002E472E"/>
    <w:rsid w:val="0030481A"/>
    <w:rsid w:val="00305409"/>
    <w:rsid w:val="00313C87"/>
    <w:rsid w:val="00316F92"/>
    <w:rsid w:val="0032565B"/>
    <w:rsid w:val="00333669"/>
    <w:rsid w:val="00333CA0"/>
    <w:rsid w:val="00343174"/>
    <w:rsid w:val="0034324A"/>
    <w:rsid w:val="00351C56"/>
    <w:rsid w:val="003550DC"/>
    <w:rsid w:val="00355E85"/>
    <w:rsid w:val="003609EF"/>
    <w:rsid w:val="0036231A"/>
    <w:rsid w:val="00374DD4"/>
    <w:rsid w:val="00391835"/>
    <w:rsid w:val="0039633A"/>
    <w:rsid w:val="00397459"/>
    <w:rsid w:val="003A0387"/>
    <w:rsid w:val="003D771B"/>
    <w:rsid w:val="003E1A36"/>
    <w:rsid w:val="003F57EC"/>
    <w:rsid w:val="00410371"/>
    <w:rsid w:val="004121EE"/>
    <w:rsid w:val="004242F1"/>
    <w:rsid w:val="004372E5"/>
    <w:rsid w:val="00437EDC"/>
    <w:rsid w:val="00471AAD"/>
    <w:rsid w:val="004723E5"/>
    <w:rsid w:val="004737B9"/>
    <w:rsid w:val="0049419F"/>
    <w:rsid w:val="004A04B9"/>
    <w:rsid w:val="004B75B7"/>
    <w:rsid w:val="004D7945"/>
    <w:rsid w:val="004E6A08"/>
    <w:rsid w:val="005061E3"/>
    <w:rsid w:val="005141D9"/>
    <w:rsid w:val="0051580D"/>
    <w:rsid w:val="00547111"/>
    <w:rsid w:val="00573CE9"/>
    <w:rsid w:val="00592D74"/>
    <w:rsid w:val="005E2C44"/>
    <w:rsid w:val="00621188"/>
    <w:rsid w:val="006257ED"/>
    <w:rsid w:val="006316D9"/>
    <w:rsid w:val="00653DE4"/>
    <w:rsid w:val="006575E2"/>
    <w:rsid w:val="00665C47"/>
    <w:rsid w:val="006664D3"/>
    <w:rsid w:val="006721BF"/>
    <w:rsid w:val="00673BF9"/>
    <w:rsid w:val="00690A68"/>
    <w:rsid w:val="00695808"/>
    <w:rsid w:val="006A2726"/>
    <w:rsid w:val="006A46F1"/>
    <w:rsid w:val="006B46FB"/>
    <w:rsid w:val="006E05B1"/>
    <w:rsid w:val="006E21FB"/>
    <w:rsid w:val="006E6107"/>
    <w:rsid w:val="00704651"/>
    <w:rsid w:val="0073089E"/>
    <w:rsid w:val="00733712"/>
    <w:rsid w:val="00735015"/>
    <w:rsid w:val="00736ACE"/>
    <w:rsid w:val="00747BEA"/>
    <w:rsid w:val="0075515B"/>
    <w:rsid w:val="007665FE"/>
    <w:rsid w:val="007668FA"/>
    <w:rsid w:val="00767DD6"/>
    <w:rsid w:val="00792342"/>
    <w:rsid w:val="007977A8"/>
    <w:rsid w:val="007A13F6"/>
    <w:rsid w:val="007A2979"/>
    <w:rsid w:val="007A5513"/>
    <w:rsid w:val="007B512A"/>
    <w:rsid w:val="007C2097"/>
    <w:rsid w:val="007D6A07"/>
    <w:rsid w:val="007F7259"/>
    <w:rsid w:val="008040A8"/>
    <w:rsid w:val="00806356"/>
    <w:rsid w:val="0082064D"/>
    <w:rsid w:val="00825A63"/>
    <w:rsid w:val="008279FA"/>
    <w:rsid w:val="00836916"/>
    <w:rsid w:val="00847235"/>
    <w:rsid w:val="008516CC"/>
    <w:rsid w:val="008626E7"/>
    <w:rsid w:val="00870EE7"/>
    <w:rsid w:val="008738E1"/>
    <w:rsid w:val="008863B9"/>
    <w:rsid w:val="00891556"/>
    <w:rsid w:val="008A0DD7"/>
    <w:rsid w:val="008A45A6"/>
    <w:rsid w:val="008B46AA"/>
    <w:rsid w:val="008C18C3"/>
    <w:rsid w:val="008D1D23"/>
    <w:rsid w:val="008D3CCC"/>
    <w:rsid w:val="008E053A"/>
    <w:rsid w:val="008F3789"/>
    <w:rsid w:val="008F686C"/>
    <w:rsid w:val="0091247E"/>
    <w:rsid w:val="009148DE"/>
    <w:rsid w:val="00924903"/>
    <w:rsid w:val="00930267"/>
    <w:rsid w:val="00941E30"/>
    <w:rsid w:val="0094296D"/>
    <w:rsid w:val="009777D9"/>
    <w:rsid w:val="00991B88"/>
    <w:rsid w:val="009A5753"/>
    <w:rsid w:val="009A579D"/>
    <w:rsid w:val="009A6CEF"/>
    <w:rsid w:val="009C7F95"/>
    <w:rsid w:val="009D198F"/>
    <w:rsid w:val="009D3C23"/>
    <w:rsid w:val="009E3297"/>
    <w:rsid w:val="009E6D35"/>
    <w:rsid w:val="009F2652"/>
    <w:rsid w:val="009F734F"/>
    <w:rsid w:val="009F74CB"/>
    <w:rsid w:val="00A246B6"/>
    <w:rsid w:val="00A3315D"/>
    <w:rsid w:val="00A47E70"/>
    <w:rsid w:val="00A50CF0"/>
    <w:rsid w:val="00A52259"/>
    <w:rsid w:val="00A60914"/>
    <w:rsid w:val="00A61279"/>
    <w:rsid w:val="00A70811"/>
    <w:rsid w:val="00A71531"/>
    <w:rsid w:val="00A7671C"/>
    <w:rsid w:val="00A942E4"/>
    <w:rsid w:val="00A97000"/>
    <w:rsid w:val="00AA2CBC"/>
    <w:rsid w:val="00AA446C"/>
    <w:rsid w:val="00AB2B80"/>
    <w:rsid w:val="00AC5820"/>
    <w:rsid w:val="00AD1CD8"/>
    <w:rsid w:val="00AF19DA"/>
    <w:rsid w:val="00B00BFE"/>
    <w:rsid w:val="00B02D30"/>
    <w:rsid w:val="00B258BB"/>
    <w:rsid w:val="00B268B8"/>
    <w:rsid w:val="00B53736"/>
    <w:rsid w:val="00B66F20"/>
    <w:rsid w:val="00B67B97"/>
    <w:rsid w:val="00B8173B"/>
    <w:rsid w:val="00B968C8"/>
    <w:rsid w:val="00BA3EC5"/>
    <w:rsid w:val="00BA51D9"/>
    <w:rsid w:val="00BA7A4F"/>
    <w:rsid w:val="00BB5DFC"/>
    <w:rsid w:val="00BD279D"/>
    <w:rsid w:val="00BD5CED"/>
    <w:rsid w:val="00BD6445"/>
    <w:rsid w:val="00BD6BB8"/>
    <w:rsid w:val="00BE1965"/>
    <w:rsid w:val="00C21C5F"/>
    <w:rsid w:val="00C34051"/>
    <w:rsid w:val="00C66BA2"/>
    <w:rsid w:val="00C870F6"/>
    <w:rsid w:val="00C93407"/>
    <w:rsid w:val="00C95985"/>
    <w:rsid w:val="00CB5FEF"/>
    <w:rsid w:val="00CC5026"/>
    <w:rsid w:val="00CC68D0"/>
    <w:rsid w:val="00D03F9A"/>
    <w:rsid w:val="00D06D51"/>
    <w:rsid w:val="00D24991"/>
    <w:rsid w:val="00D25C83"/>
    <w:rsid w:val="00D50255"/>
    <w:rsid w:val="00D60FD3"/>
    <w:rsid w:val="00D66520"/>
    <w:rsid w:val="00D84AE9"/>
    <w:rsid w:val="00DB3B4B"/>
    <w:rsid w:val="00DC235A"/>
    <w:rsid w:val="00DD7E95"/>
    <w:rsid w:val="00DE34CF"/>
    <w:rsid w:val="00E02CD7"/>
    <w:rsid w:val="00E1324E"/>
    <w:rsid w:val="00E13F3D"/>
    <w:rsid w:val="00E34898"/>
    <w:rsid w:val="00E70B6E"/>
    <w:rsid w:val="00E86ADA"/>
    <w:rsid w:val="00EA6E97"/>
    <w:rsid w:val="00EA7142"/>
    <w:rsid w:val="00EB09B7"/>
    <w:rsid w:val="00EC110C"/>
    <w:rsid w:val="00EE7D7C"/>
    <w:rsid w:val="00EF1595"/>
    <w:rsid w:val="00F138EB"/>
    <w:rsid w:val="00F25D98"/>
    <w:rsid w:val="00F300FB"/>
    <w:rsid w:val="00F605D0"/>
    <w:rsid w:val="00F627EE"/>
    <w:rsid w:val="00F6349D"/>
    <w:rsid w:val="00F769D3"/>
    <w:rsid w:val="00F850CC"/>
    <w:rsid w:val="00FA40FE"/>
    <w:rsid w:val="00FB6386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941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1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3AD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1C7707"/>
    <w:pPr>
      <w:spacing w:after="0"/>
      <w:ind w:leftChars="400" w:left="1120" w:hanging="720"/>
      <w:jc w:val="both"/>
    </w:pPr>
    <w:rPr>
      <w:rFonts w:ascii="Times" w:hAnsi="Times"/>
      <w:sz w:val="22"/>
      <w:szCs w:val="24"/>
      <w:lang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1C7707"/>
    <w:rPr>
      <w:rFonts w:ascii="Times" w:hAnsi="Times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AEB0CD-59B4-499F-B527-27A43D334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B6C05-F9F6-49D2-A452-5D7AC969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863F0-14B9-497F-8035-DDA9E1D58657}">
  <ds:schemaRefs>
    <ds:schemaRef ds:uri="http://purl.org/dc/elements/1.1/"/>
    <ds:schemaRef ds:uri="http://schemas.microsoft.com/sharepoint/v3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2023-04-07T06:31:00Z</dcterms:created>
  <dcterms:modified xsi:type="dcterms:W3CDTF">2023-04-07T06:31:00Z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